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</w:t>
      </w:r>
      <w:r w:rsidR="00630D1A">
        <w:rPr>
          <w:rFonts w:cs="Arial"/>
          <w:b/>
          <w:sz w:val="24"/>
          <w:szCs w:val="24"/>
        </w:rPr>
        <w:t>8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59733D" w:rsidRPr="0059733D">
        <w:rPr>
          <w:b/>
          <w:i/>
          <w:noProof/>
          <w:sz w:val="28"/>
        </w:rPr>
        <w:t>R3-20</w:t>
      </w:r>
      <w:r w:rsidR="00A9678E">
        <w:rPr>
          <w:b/>
          <w:i/>
          <w:noProof/>
          <w:sz w:val="28"/>
        </w:rPr>
        <w:t>4189</w:t>
      </w:r>
      <w:bookmarkStart w:id="1" w:name="_GoBack"/>
      <w:bookmarkEnd w:id="1"/>
    </w:p>
    <w:p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 xml:space="preserve">E-Meeting, </w:t>
      </w:r>
      <w:r w:rsidR="00630D1A" w:rsidRPr="00630D1A">
        <w:rPr>
          <w:rFonts w:cs="Arial"/>
          <w:b/>
          <w:bCs/>
          <w:sz w:val="24"/>
          <w:szCs w:val="24"/>
        </w:rPr>
        <w:t>1-1</w:t>
      </w:r>
      <w:r w:rsidR="00703B37">
        <w:rPr>
          <w:rFonts w:cs="Arial"/>
          <w:b/>
          <w:bCs/>
          <w:sz w:val="24"/>
          <w:szCs w:val="24"/>
        </w:rPr>
        <w:t>1</w:t>
      </w:r>
      <w:r w:rsidR="00630D1A" w:rsidRPr="00630D1A">
        <w:rPr>
          <w:rFonts w:cs="Arial"/>
          <w:b/>
          <w:bCs/>
          <w:sz w:val="24"/>
          <w:szCs w:val="24"/>
        </w:rPr>
        <w:t xml:space="preserve"> June,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E46ED" w:rsidRPr="007E46ED">
        <w:rPr>
          <w:rFonts w:ascii="Arial" w:hAnsi="Arial"/>
          <w:sz w:val="24"/>
        </w:rPr>
        <w:t>(TP for NPN BL CR for TS 38.470): Further support of NPN</w:t>
      </w:r>
      <w:r w:rsidR="0059733D">
        <w:rPr>
          <w:rFonts w:ascii="Arial" w:hAnsi="Arial"/>
          <w:sz w:val="24"/>
        </w:rPr>
        <w:t xml:space="preserve"> </w:t>
      </w:r>
      <w:r w:rsidR="0059733D" w:rsidRPr="0059733D">
        <w:rPr>
          <w:rFonts w:ascii="Arial" w:hAnsi="Arial"/>
          <w:sz w:val="24"/>
        </w:rPr>
        <w:t>over F1</w:t>
      </w:r>
    </w:p>
    <w:p w:rsidR="0037119B" w:rsidRPr="007D3E81" w:rsidRDefault="0037119B" w:rsidP="009F0BD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10D82" w:rsidRPr="00410D82">
        <w:rPr>
          <w:rStyle w:val="af8"/>
          <w:lang w:val="en-GB"/>
        </w:rPr>
        <w:t>Huawei, China Telecommunication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 w:rsidRPr="00530FCF">
        <w:rPr>
          <w:rFonts w:ascii="Arial" w:hAnsi="Arial"/>
          <w:sz w:val="24"/>
          <w:lang w:eastAsia="zh-CN"/>
        </w:rPr>
        <w:t>16.</w:t>
      </w:r>
      <w:r w:rsidR="007E46ED">
        <w:rPr>
          <w:rFonts w:ascii="Arial" w:hAnsi="Arial"/>
          <w:sz w:val="24"/>
          <w:lang w:eastAsia="zh-CN"/>
        </w:rPr>
        <w:t>5</w:t>
      </w:r>
    </w:p>
    <w:p w:rsidR="0037119B" w:rsidRPr="00463C63" w:rsidRDefault="0037119B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bookmarkEnd w:id="0"/>
    <w:p w:rsidR="005F7B6D" w:rsidRPr="00D92797" w:rsidRDefault="005F7B6D" w:rsidP="005F7B6D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t>Annex –</w:t>
      </w:r>
      <w:r>
        <w:rPr>
          <w:lang w:eastAsia="zh-CN"/>
        </w:rPr>
        <w:t xml:space="preserve"> TP for TS 38.470 (on the top of BL </w:t>
      </w:r>
      <w:r w:rsidR="00C46363" w:rsidRPr="00C46363">
        <w:rPr>
          <w:lang w:eastAsia="zh-CN"/>
        </w:rPr>
        <w:t>R3-202893</w:t>
      </w:r>
      <w:r>
        <w:rPr>
          <w:lang w:eastAsia="zh-CN"/>
        </w:rPr>
        <w:t>)</w:t>
      </w:r>
    </w:p>
    <w:p w:rsidR="005F7B6D" w:rsidRDefault="005F7B6D" w:rsidP="005F7B6D">
      <w:pPr>
        <w:pStyle w:val="FirstChange"/>
      </w:pPr>
      <w:bookmarkStart w:id="2" w:name="_Toc14165603"/>
      <w:bookmarkStart w:id="3" w:name="_Toc14044295"/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 w:rsidR="005F7B6D" w:rsidRPr="00946E34" w:rsidRDefault="005F7B6D" w:rsidP="005F7B6D">
      <w:pPr>
        <w:pStyle w:val="3"/>
        <w:rPr>
          <w:lang w:eastAsia="ja-JP"/>
        </w:rPr>
      </w:pPr>
      <w:bookmarkStart w:id="4" w:name="_Toc29393002"/>
      <w:bookmarkStart w:id="5" w:name="_Toc29393050"/>
      <w:bookmarkStart w:id="6" w:name="_Toc13759427"/>
      <w:r w:rsidRPr="00946E34">
        <w:t>5.2.1</w:t>
      </w:r>
      <w:r w:rsidRPr="00946E34">
        <w:tab/>
        <w:t>F1 interface management function</w:t>
      </w:r>
      <w:bookmarkEnd w:id="4"/>
      <w:bookmarkEnd w:id="5"/>
    </w:p>
    <w:p w:rsidR="005F7B6D" w:rsidRPr="00946E34" w:rsidRDefault="005F7B6D" w:rsidP="005F7B6D">
      <w:r w:rsidRPr="00946E34">
        <w:t xml:space="preserve">The error indication function is used by the </w:t>
      </w:r>
      <w:proofErr w:type="spellStart"/>
      <w:r w:rsidRPr="00946E34">
        <w:t>gNB</w:t>
      </w:r>
      <w:proofErr w:type="spellEnd"/>
      <w:r w:rsidRPr="00946E34">
        <w:t xml:space="preserve">-DU or </w:t>
      </w:r>
      <w:proofErr w:type="spellStart"/>
      <w:r w:rsidRPr="00946E34">
        <w:t>gNB</w:t>
      </w:r>
      <w:proofErr w:type="spellEnd"/>
      <w:r w:rsidRPr="00946E34">
        <w:t xml:space="preserve">-CU to indicate to the </w:t>
      </w:r>
      <w:proofErr w:type="spellStart"/>
      <w:r w:rsidRPr="00946E34">
        <w:t>gNB</w:t>
      </w:r>
      <w:proofErr w:type="spellEnd"/>
      <w:r w:rsidRPr="00946E34">
        <w:t xml:space="preserve">-CU or </w:t>
      </w:r>
      <w:proofErr w:type="spellStart"/>
      <w:r w:rsidRPr="00946E34">
        <w:t>gNB</w:t>
      </w:r>
      <w:proofErr w:type="spellEnd"/>
      <w:r w:rsidRPr="00946E34">
        <w:t>-DU that an error has occurred.</w:t>
      </w:r>
    </w:p>
    <w:p w:rsidR="005F7B6D" w:rsidRPr="00946E34" w:rsidRDefault="005F7B6D" w:rsidP="005F7B6D">
      <w:r w:rsidRPr="00946E34">
        <w:t xml:space="preserve">The reset function is used to initialize the peer entity after node setup and after a failure event occurred. This procedure can be used by both the </w:t>
      </w:r>
      <w:proofErr w:type="spellStart"/>
      <w:r w:rsidRPr="00946E34">
        <w:t>gNB</w:t>
      </w:r>
      <w:proofErr w:type="spellEnd"/>
      <w:r w:rsidRPr="00946E34">
        <w:t xml:space="preserve">-DU and the </w:t>
      </w:r>
      <w:proofErr w:type="spellStart"/>
      <w:r w:rsidRPr="00946E34">
        <w:t>gNB</w:t>
      </w:r>
      <w:proofErr w:type="spellEnd"/>
      <w:r w:rsidRPr="00946E34">
        <w:t>-CU.</w:t>
      </w:r>
    </w:p>
    <w:p w:rsidR="005F7B6D" w:rsidRPr="00946E34" w:rsidRDefault="005F7B6D" w:rsidP="005F7B6D"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 xml:space="preserve">-CU to interoperate correctly on the F1 interface, and exchange the intended TDD DL-UL configuration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</w:p>
    <w:p w:rsidR="005F7B6D" w:rsidRPr="00946E34" w:rsidRDefault="005F7B6D" w:rsidP="005F7B6D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For cross-link interference mitigation,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</w:t>
      </w:r>
      <w:r w:rsidRPr="00946E34">
        <w:rPr>
          <w:lang w:val="en-US" w:eastAsia="zh-CN"/>
        </w:rPr>
        <w:t>may</w:t>
      </w:r>
      <w:r w:rsidRPr="00946E34">
        <w:t xml:space="preserve"> coordinate the exchange of  intended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 w:rsidRPr="00946E34">
        <w:rPr>
          <w:rFonts w:cs="Arial"/>
        </w:rPr>
        <w:t xml:space="preserve">With 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-CU Configuration Update function, energy saving with cell activation/deactivation can be supported as defined in TS 38.300 [8].</w:t>
      </w:r>
    </w:p>
    <w:p w:rsidR="005F7B6D" w:rsidRDefault="005F7B6D" w:rsidP="005F7B6D">
      <w:r w:rsidRPr="00946E34">
        <w:t xml:space="preserve">The F1 setup and </w:t>
      </w:r>
      <w:proofErr w:type="spellStart"/>
      <w:r w:rsidRPr="00946E34">
        <w:t>gNB</w:t>
      </w:r>
      <w:proofErr w:type="spellEnd"/>
      <w:r w:rsidRPr="00946E34">
        <w:t>-DU Configuration Update functions allow to inform the S-NSSAI(s)</w:t>
      </w:r>
      <w:ins w:id="7" w:author="Huawei  " w:date="2020-05-16T12:12:00Z">
        <w:r w:rsidR="00C9560E">
          <w:t>,</w:t>
        </w:r>
        <w:r w:rsidR="00C9560E" w:rsidRPr="00914594">
          <w:t xml:space="preserve"> </w:t>
        </w:r>
        <w:r w:rsidR="00C9560E" w:rsidRPr="009B3D4F">
          <w:t>CAG ID(s)</w:t>
        </w:r>
      </w:ins>
      <w:ins w:id="8" w:author="Huawei " w:date="2020-04-07T16:24:00Z">
        <w:r>
          <w:rPr>
            <w:rFonts w:cs="Arial"/>
          </w:rPr>
          <w:t xml:space="preserve"> </w:t>
        </w:r>
      </w:ins>
      <w:ins w:id="9" w:author="Huawei" w:date="2019-08-16T14:20:00Z">
        <w:r>
          <w:rPr>
            <w:rFonts w:cs="Arial"/>
          </w:rPr>
          <w:t>and NID(s)</w:t>
        </w:r>
      </w:ins>
      <w:r w:rsidRPr="00946E34">
        <w:t xml:space="preserve"> supported by the </w:t>
      </w:r>
      <w:proofErr w:type="spellStart"/>
      <w:r w:rsidRPr="00946E34">
        <w:t>gNB</w:t>
      </w:r>
      <w:proofErr w:type="spellEnd"/>
      <w:r w:rsidRPr="00946E34">
        <w:t>-DU.</w:t>
      </w:r>
    </w:p>
    <w:p w:rsidR="005F7B6D" w:rsidRPr="00946E34" w:rsidRDefault="005F7B6D" w:rsidP="005F7B6D">
      <w:ins w:id="10" w:author="Huawei" w:date="2019-08-09T20:02:00Z">
        <w:r w:rsidRPr="00C30150">
          <w:t xml:space="preserve">The F1 setup and </w:t>
        </w:r>
        <w:proofErr w:type="spellStart"/>
        <w:r w:rsidRPr="00C30150">
          <w:t>gNB</w:t>
        </w:r>
        <w:proofErr w:type="spellEnd"/>
        <w:r w:rsidRPr="00C30150">
          <w:t>-</w:t>
        </w:r>
      </w:ins>
      <w:ins w:id="11" w:author="Huawei" w:date="2019-08-09T20:03:00Z">
        <w:r>
          <w:t>C</w:t>
        </w:r>
      </w:ins>
      <w:ins w:id="12" w:author="Huawei" w:date="2019-08-09T20:02:00Z">
        <w:r w:rsidRPr="00C30150">
          <w:t xml:space="preserve">U Configuration Update functions allow to inform the </w:t>
        </w:r>
        <w:r>
          <w:rPr>
            <w:rFonts w:cs="Arial"/>
          </w:rPr>
          <w:t>NID(s)</w:t>
        </w:r>
        <w:r w:rsidRPr="00C30150">
          <w:t xml:space="preserve"> </w:t>
        </w:r>
        <w:del w:id="13" w:author="Huawei   " w:date="2020-05-21T09:36:00Z">
          <w:r w:rsidRPr="00C30150" w:rsidDel="00546DEA">
            <w:delText xml:space="preserve">supported by </w:delText>
          </w:r>
        </w:del>
      </w:ins>
      <w:ins w:id="14" w:author="Huawei   " w:date="2020-05-21T10:00:00Z">
        <w:r w:rsidR="00153BB6" w:rsidRPr="00153BB6">
          <w:t>available</w:t>
        </w:r>
      </w:ins>
      <w:ins w:id="15" w:author="Huawei   " w:date="2020-05-21T09:36:00Z">
        <w:r w:rsidR="00546DEA" w:rsidRPr="00546DEA">
          <w:t xml:space="preserve"> at </w:t>
        </w:r>
      </w:ins>
      <w:ins w:id="16" w:author="Huawei" w:date="2019-08-09T20:02:00Z">
        <w:r w:rsidRPr="00C30150">
          <w:t xml:space="preserve">the </w:t>
        </w:r>
        <w:proofErr w:type="spellStart"/>
        <w:r w:rsidRPr="00C30150">
          <w:t>gNB</w:t>
        </w:r>
        <w:proofErr w:type="spellEnd"/>
        <w:r w:rsidRPr="00C30150">
          <w:t>-</w:t>
        </w:r>
      </w:ins>
      <w:ins w:id="17" w:author="Huawei" w:date="2019-08-09T20:03:00Z">
        <w:r>
          <w:t>C</w:t>
        </w:r>
      </w:ins>
      <w:ins w:id="18" w:author="Huawei" w:date="2019-08-09T20:02:00Z">
        <w:r w:rsidRPr="00C30150">
          <w:t>U.</w:t>
        </w:r>
      </w:ins>
    </w:p>
    <w:p w:rsidR="005F7B6D" w:rsidRPr="00EC290B" w:rsidRDefault="005F7B6D" w:rsidP="005F7B6D">
      <w:r w:rsidRPr="00946E34">
        <w:t>The F1 resource coordin</w:t>
      </w:r>
      <w:r w:rsidRPr="00EC290B">
        <w:t xml:space="preserve">ation function is used to transfer information about frequency resource sharing between </w:t>
      </w:r>
      <w:proofErr w:type="spellStart"/>
      <w:r w:rsidRPr="00EC290B">
        <w:t>gNB</w:t>
      </w:r>
      <w:proofErr w:type="spellEnd"/>
      <w:r w:rsidRPr="00EC290B">
        <w:t xml:space="preserve">-CU and </w:t>
      </w:r>
      <w:proofErr w:type="spellStart"/>
      <w:r w:rsidRPr="00EC290B">
        <w:t>gNB</w:t>
      </w:r>
      <w:proofErr w:type="spellEnd"/>
      <w:r w:rsidRPr="00EC290B">
        <w:t xml:space="preserve">-DU. In case of split </w:t>
      </w:r>
      <w:proofErr w:type="spellStart"/>
      <w:r w:rsidRPr="00EC290B">
        <w:t>gNB</w:t>
      </w:r>
      <w:proofErr w:type="spellEnd"/>
      <w:r w:rsidRPr="00EC290B">
        <w:t xml:space="preserve"> architecture, the </w:t>
      </w:r>
      <w:proofErr w:type="spellStart"/>
      <w:r w:rsidRPr="00EC290B">
        <w:t>gNB</w:t>
      </w:r>
      <w:proofErr w:type="spellEnd"/>
      <w:r w:rsidRPr="00EC290B">
        <w:t xml:space="preserve">-CU may </w:t>
      </w:r>
      <w:r w:rsidRPr="00EC290B">
        <w:rPr>
          <w:lang w:val="en-US"/>
        </w:rPr>
        <w:t xml:space="preserve">consolidate the outgoing messages from multiple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 xml:space="preserve">-DUs and distribute the incoming messages to the involved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>-DUs, to perform resource coordination.</w:t>
      </w:r>
    </w:p>
    <w:p w:rsidR="005F7B6D" w:rsidRDefault="005F7B6D" w:rsidP="005F7B6D">
      <w:pPr>
        <w:rPr>
          <w:lang w:eastAsia="zh-CN"/>
        </w:rPr>
      </w:pPr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 xml:space="preserve">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to indicate overload status to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</w:p>
    <w:p w:rsidR="005F7B6D" w:rsidDel="0009219D" w:rsidRDefault="005F7B6D" w:rsidP="005F7B6D">
      <w:pPr>
        <w:rPr>
          <w:del w:id="19" w:author="Huawei  " w:date="2020-05-16T12:13:00Z"/>
          <w:lang w:eastAsia="zh-CN"/>
        </w:rPr>
      </w:pPr>
      <w:bookmarkStart w:id="20" w:name="_Hlk33681850"/>
      <w:ins w:id="21" w:author="Huawei" w:date="2020-02-27T23:40:00Z">
        <w:del w:id="22" w:author="Huawei  " w:date="2020-05-16T12:13:00Z">
          <w:r w:rsidDel="0009219D">
            <w:delText>Editor’s Note :</w:delText>
          </w:r>
          <w:r w:rsidDel="0009219D">
            <w:tab/>
            <w:delText>Whether to include PNI-NPN info</w:delText>
          </w:r>
        </w:del>
      </w:ins>
      <w:ins w:id="23" w:author="Huawei" w:date="2020-02-28T01:10:00Z">
        <w:del w:id="24" w:author="Huawei  " w:date="2020-05-16T12:13:00Z">
          <w:r w:rsidDel="0009219D">
            <w:delText>, i.e. CAG ID,</w:delText>
          </w:r>
        </w:del>
      </w:ins>
      <w:ins w:id="25" w:author="Huawei" w:date="2020-02-27T23:40:00Z">
        <w:del w:id="26" w:author="Huawei  " w:date="2020-05-16T12:13:00Z">
          <w:r w:rsidDel="0009219D">
            <w:delText xml:space="preserve"> needs to be further discussed.</w:delText>
          </w:r>
        </w:del>
      </w:ins>
      <w:bookmarkEnd w:id="20"/>
    </w:p>
    <w:p w:rsidR="005F7B6D" w:rsidRDefault="00CD07B4" w:rsidP="005F7B6D">
      <w:pPr>
        <w:rPr>
          <w:highlight w:val="yellow"/>
        </w:rPr>
      </w:pPr>
      <w:r>
        <w:rPr>
          <w:highlight w:val="yellow"/>
        </w:rPr>
        <w:t xml:space="preserve"> </w:t>
      </w:r>
    </w:p>
    <w:p w:rsidR="00CD07B4" w:rsidRDefault="00CD07B4" w:rsidP="00CD07B4">
      <w:pPr>
        <w:pStyle w:val="FirstChange"/>
        <w:ind w:firstLine="480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5F7B6D" w:rsidRPr="00946E34" w:rsidRDefault="005F7B6D" w:rsidP="005F7B6D">
      <w:pPr>
        <w:pStyle w:val="3"/>
      </w:pPr>
      <w:bookmarkStart w:id="27" w:name="_Toc29393004"/>
      <w:bookmarkStart w:id="28" w:name="_Toc29393052"/>
      <w:r w:rsidRPr="00946E34">
        <w:t>5.2.3</w:t>
      </w:r>
      <w:r w:rsidRPr="00946E34">
        <w:tab/>
        <w:t>F1 UE context management function</w:t>
      </w:r>
      <w:bookmarkEnd w:id="27"/>
      <w:bookmarkEnd w:id="28"/>
    </w:p>
    <w:p w:rsidR="005F7B6D" w:rsidRPr="00946E34" w:rsidRDefault="005F7B6D" w:rsidP="005F7B6D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:rsidR="005F7B6D" w:rsidRPr="00946E34" w:rsidRDefault="005F7B6D" w:rsidP="005F7B6D">
      <w:r w:rsidRPr="00946E34">
        <w:t xml:space="preserve">The establishment of the F1 UE context is initiated by the </w:t>
      </w:r>
      <w:proofErr w:type="spellStart"/>
      <w:r w:rsidRPr="00946E34">
        <w:t>gNB</w:t>
      </w:r>
      <w:proofErr w:type="spellEnd"/>
      <w:r w:rsidRPr="00946E34">
        <w:t xml:space="preserve">-CU and accepted or rejected by the </w:t>
      </w:r>
      <w:proofErr w:type="spellStart"/>
      <w:r w:rsidRPr="00946E34">
        <w:t>gNB</w:t>
      </w:r>
      <w:proofErr w:type="spellEnd"/>
      <w:r w:rsidRPr="00946E34">
        <w:t>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:rsidR="005F7B6D" w:rsidRPr="00946E34" w:rsidRDefault="005F7B6D" w:rsidP="005F7B6D">
      <w:r w:rsidRPr="00946E34">
        <w:rPr>
          <w:rFonts w:hint="eastAsia"/>
          <w:lang w:eastAsia="zh-CN"/>
        </w:rPr>
        <w:lastRenderedPageBreak/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or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-DU. The receiving node can accept or reject the modification. </w:t>
      </w:r>
      <w:r w:rsidRPr="00946E34">
        <w:t xml:space="preserve">The F1 UE context management function also supports the release of the context previously established in the </w:t>
      </w:r>
      <w:proofErr w:type="spellStart"/>
      <w:r w:rsidRPr="00946E34">
        <w:t>gNB</w:t>
      </w:r>
      <w:proofErr w:type="spellEnd"/>
      <w:r w:rsidRPr="00946E34">
        <w:t xml:space="preserve">-DU. The release of the context is triggered by the </w:t>
      </w:r>
      <w:proofErr w:type="spellStart"/>
      <w:r w:rsidRPr="00946E34">
        <w:t>gNB</w:t>
      </w:r>
      <w:proofErr w:type="spellEnd"/>
      <w:r w:rsidRPr="00946E34">
        <w:t xml:space="preserve">-CU either directly or following a request received from the </w:t>
      </w:r>
      <w:proofErr w:type="spellStart"/>
      <w:r w:rsidRPr="00946E34">
        <w:t>gNB</w:t>
      </w:r>
      <w:proofErr w:type="spellEnd"/>
      <w:r w:rsidRPr="00946E34">
        <w:t>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946E34">
        <w:rPr>
          <w:rFonts w:hint="eastAsia"/>
          <w:sz w:val="22"/>
          <w:szCs w:val="22"/>
          <w:lang w:eastAsia="ja-JP"/>
        </w:rPr>
        <w:t>gNB</w:t>
      </w:r>
      <w:proofErr w:type="spellEnd"/>
      <w:r w:rsidRPr="00946E34">
        <w:rPr>
          <w:rFonts w:hint="eastAsia"/>
          <w:sz w:val="22"/>
          <w:szCs w:val="22"/>
          <w:lang w:eastAsia="ja-JP"/>
        </w:rPr>
        <w:t>-CU</w:t>
      </w:r>
      <w:r w:rsidRPr="00946E34">
        <w:rPr>
          <w:sz w:val="22"/>
          <w:szCs w:val="22"/>
          <w:lang w:eastAsia="ja-JP"/>
        </w:rPr>
        <w:t xml:space="preserve"> request the </w:t>
      </w:r>
      <w:proofErr w:type="spellStart"/>
      <w:r w:rsidRPr="00946E34">
        <w:rPr>
          <w:sz w:val="22"/>
          <w:szCs w:val="22"/>
          <w:lang w:eastAsia="ja-JP"/>
        </w:rPr>
        <w:t>gNB</w:t>
      </w:r>
      <w:proofErr w:type="spellEnd"/>
      <w:r w:rsidRPr="00946E34">
        <w:rPr>
          <w:sz w:val="22"/>
          <w:szCs w:val="22"/>
          <w:lang w:eastAsia="ja-JP"/>
        </w:rPr>
        <w:t>-DU to release the UE Context when the UE enters RRC_IDLE or RRC_INACTIVE.</w:t>
      </w:r>
    </w:p>
    <w:p w:rsidR="005F7B6D" w:rsidRPr="00946E34" w:rsidRDefault="005F7B6D" w:rsidP="005F7B6D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</w:t>
      </w:r>
      <w:proofErr w:type="spellStart"/>
      <w:r w:rsidRPr="00946E34">
        <w:t>gNB</w:t>
      </w:r>
      <w:proofErr w:type="spellEnd"/>
      <w:r w:rsidRPr="00946E34">
        <w:t xml:space="preserve">-CU and accepted/rejected by the </w:t>
      </w:r>
      <w:proofErr w:type="spellStart"/>
      <w:r w:rsidRPr="00946E34">
        <w:t>gNB</w:t>
      </w:r>
      <w:proofErr w:type="spellEnd"/>
      <w:r w:rsidRPr="00946E34">
        <w:t xml:space="preserve">-DU based on resource reservation information and </w:t>
      </w:r>
      <w:proofErr w:type="spellStart"/>
      <w:r w:rsidRPr="00946E34">
        <w:t>QoS</w:t>
      </w:r>
      <w:proofErr w:type="spellEnd"/>
      <w:r w:rsidRPr="00946E34">
        <w:t xml:space="preserve"> information to be provided to the </w:t>
      </w:r>
      <w:proofErr w:type="spellStart"/>
      <w:r w:rsidRPr="00946E34">
        <w:t>gNB</w:t>
      </w:r>
      <w:proofErr w:type="spellEnd"/>
      <w:r w:rsidRPr="00946E34">
        <w:t xml:space="preserve">-DU. For each DRB to be setup or modified, the S-NSSAI may be provided by </w:t>
      </w:r>
      <w:proofErr w:type="spellStart"/>
      <w:r w:rsidRPr="00946E34">
        <w:t>gNB</w:t>
      </w:r>
      <w:proofErr w:type="spellEnd"/>
      <w:r w:rsidRPr="00946E34">
        <w:t xml:space="preserve">-CU to the </w:t>
      </w:r>
      <w:proofErr w:type="spellStart"/>
      <w:r w:rsidRPr="00946E34">
        <w:t>gNB</w:t>
      </w:r>
      <w:proofErr w:type="spellEnd"/>
      <w:r w:rsidRPr="00946E34">
        <w:t>-DU in the UE Context Setup procedure and the UE Context Modification procedure.</w:t>
      </w:r>
      <w:r>
        <w:t xml:space="preserve"> </w:t>
      </w:r>
      <w:ins w:id="29" w:author="Huawei" w:date="2020-02-28T01:05:00Z">
        <w:del w:id="30" w:author="Huawei   " w:date="2020-05-21T10:05:00Z">
          <w:r w:rsidDel="002924BA">
            <w:delText>It is FFS</w:delText>
          </w:r>
        </w:del>
      </w:ins>
      <w:ins w:id="31" w:author="Huawei   " w:date="2020-05-21T10:05:00Z">
        <w:del w:id="32" w:author="Huawei" w:date="2020-06-09T17:55:00Z">
          <w:r w:rsidR="002924BA" w:rsidRPr="002924BA" w:rsidDel="009B41E1">
            <w:delText xml:space="preserve"> </w:delText>
          </w:r>
        </w:del>
      </w:ins>
      <w:ins w:id="33" w:author="Huawei" w:date="2020-06-09T17:55:00Z">
        <w:r w:rsidR="009B41E1">
          <w:t>I</w:t>
        </w:r>
      </w:ins>
      <w:ins w:id="34" w:author="Huawei" w:date="2020-06-09T12:49:00Z">
        <w:r w:rsidR="00D82712" w:rsidRPr="00D82712">
          <w:t xml:space="preserve">n case of NG-RAN sharing, the </w:t>
        </w:r>
        <w:proofErr w:type="spellStart"/>
        <w:r w:rsidR="00D82712" w:rsidRPr="00D82712">
          <w:t>gNB</w:t>
        </w:r>
        <w:proofErr w:type="spellEnd"/>
        <w:r w:rsidR="00D82712" w:rsidRPr="00D82712">
          <w:t>-CU includes the serving PLMN ID (for SNPNs the serving SNPN ID)</w:t>
        </w:r>
      </w:ins>
      <w:ins w:id="35" w:author="Huawei" w:date="2019-08-09T20:04:00Z">
        <w:r>
          <w:t xml:space="preserve"> in the </w:t>
        </w:r>
        <w:r w:rsidRPr="00663FCB">
          <w:t>UE Context Setup procedure</w:t>
        </w:r>
        <w:r w:rsidRPr="00CD1197">
          <w:t>.</w:t>
        </w:r>
      </w:ins>
      <w:ins w:id="36" w:author="Huawei" w:date="2020-02-28T01:05:00Z">
        <w:r>
          <w:rPr>
            <w:rFonts w:hint="eastAsia"/>
            <w:lang w:eastAsia="zh-CN"/>
          </w:rPr>
          <w:t xml:space="preserve"> </w:t>
        </w:r>
      </w:ins>
    </w:p>
    <w:p w:rsidR="005F7B6D" w:rsidRPr="00946E34" w:rsidRDefault="005F7B6D" w:rsidP="005F7B6D">
      <w:pPr>
        <w:rPr>
          <w:lang w:eastAsia="zh-CN"/>
        </w:rPr>
      </w:pPr>
      <w:r w:rsidRPr="00946E34">
        <w:t xml:space="preserve">The mapping between </w:t>
      </w:r>
      <w:proofErr w:type="spellStart"/>
      <w:r w:rsidRPr="00946E34">
        <w:t>QoS</w:t>
      </w:r>
      <w:proofErr w:type="spellEnd"/>
      <w:r w:rsidRPr="00946E34">
        <w:t xml:space="preserve">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DRB </w:t>
      </w:r>
      <w:proofErr w:type="spellStart"/>
      <w:r w:rsidRPr="00946E34">
        <w:t>QoS</w:t>
      </w:r>
      <w:proofErr w:type="spellEnd"/>
      <w:r w:rsidRPr="00946E34">
        <w:t xml:space="preserve"> profile for each radio bearer based on received </w:t>
      </w:r>
      <w:proofErr w:type="spellStart"/>
      <w:r w:rsidRPr="00946E34">
        <w:t>QoS</w:t>
      </w:r>
      <w:proofErr w:type="spellEnd"/>
      <w:r w:rsidRPr="00946E34">
        <w:t xml:space="preserve"> flow profile, and </w:t>
      </w:r>
      <w:r w:rsidRPr="00EC290B">
        <w:t xml:space="preserve">provides both aggregated DRB </w:t>
      </w:r>
      <w:proofErr w:type="spellStart"/>
      <w:r w:rsidRPr="00EC290B">
        <w:t>QoS</w:t>
      </w:r>
      <w:proofErr w:type="spellEnd"/>
      <w:r w:rsidRPr="00EC290B">
        <w:t xml:space="preserve"> profile and </w:t>
      </w:r>
      <w:proofErr w:type="spellStart"/>
      <w:r w:rsidRPr="007F5361">
        <w:t>QoS</w:t>
      </w:r>
      <w:proofErr w:type="spellEnd"/>
      <w:r w:rsidRPr="007F5361">
        <w:t xml:space="preserve">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 xml:space="preserve">-DU either accepts the request or rejects it with appropriate cause value. With this function, </w:t>
      </w:r>
      <w:proofErr w:type="spellStart"/>
      <w:r w:rsidRPr="007F5361">
        <w:t>gNB</w:t>
      </w:r>
      <w:proofErr w:type="spellEnd"/>
      <w:r w:rsidRPr="007F5361">
        <w:t xml:space="preserve">-DU could also notify </w:t>
      </w:r>
      <w:proofErr w:type="spellStart"/>
      <w:r w:rsidRPr="007F5361">
        <w:t>gNB</w:t>
      </w:r>
      <w:proofErr w:type="spellEnd"/>
      <w:r w:rsidRPr="007F5361">
        <w:t xml:space="preserve">-CU whether the </w:t>
      </w:r>
      <w:proofErr w:type="spellStart"/>
      <w:r w:rsidRPr="007F5361">
        <w:t>QoS</w:t>
      </w:r>
      <w:proofErr w:type="spellEnd"/>
      <w:r w:rsidRPr="007F5361">
        <w:t xml:space="preserve">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proofErr w:type="spellStart"/>
      <w:r w:rsidRPr="007F5361">
        <w:rPr>
          <w:lang w:eastAsia="zh-CN"/>
        </w:rPr>
        <w:t>gNB</w:t>
      </w:r>
      <w:proofErr w:type="spellEnd"/>
      <w:r w:rsidRPr="007F5361">
        <w:rPr>
          <w:lang w:eastAsia="zh-CN"/>
        </w:rPr>
        <w:t>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>, one data radio bearer should be configured with two GTP-U</w:t>
      </w:r>
      <w:r w:rsidRPr="00946E34">
        <w:rPr>
          <w:rFonts w:hint="eastAsia"/>
          <w:lang w:eastAsia="zh-CN"/>
        </w:rPr>
        <w:t xml:space="preserve"> tunnels between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and a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-DU.</w:t>
      </w:r>
    </w:p>
    <w:p w:rsidR="005F7B6D" w:rsidRPr="00946E34" w:rsidRDefault="005F7B6D" w:rsidP="005F7B6D">
      <w:r w:rsidRPr="00946E34">
        <w:t xml:space="preserve">With this function, </w:t>
      </w:r>
      <w:proofErr w:type="spellStart"/>
      <w:r w:rsidRPr="00946E34">
        <w:t>gNB</w:t>
      </w:r>
      <w:proofErr w:type="spellEnd"/>
      <w:r w:rsidRPr="00946E34">
        <w:t xml:space="preserve">-CU requests the </w:t>
      </w:r>
      <w:proofErr w:type="spellStart"/>
      <w:r w:rsidRPr="00946E34">
        <w:t>gNB</w:t>
      </w:r>
      <w:proofErr w:type="spellEnd"/>
      <w:r w:rsidRPr="00946E34">
        <w:t xml:space="preserve">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</w:t>
      </w:r>
      <w:proofErr w:type="spellStart"/>
      <w:r w:rsidRPr="00946E34">
        <w:t>gNB</w:t>
      </w:r>
      <w:proofErr w:type="spellEnd"/>
      <w:r w:rsidRPr="00946E34">
        <w:t>-DU either accepts or rejects the request with appropriate cause value.</w:t>
      </w:r>
    </w:p>
    <w:p w:rsidR="005F7B6D" w:rsidRPr="00946E34" w:rsidRDefault="005F7B6D" w:rsidP="005F7B6D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side, and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accepts all, some or none of the </w:t>
      </w:r>
      <w:proofErr w:type="spellStart"/>
      <w:r w:rsidRPr="00946E34">
        <w:rPr>
          <w:lang w:eastAsia="zh-CN"/>
        </w:rPr>
        <w:t>SCell</w:t>
      </w:r>
      <w:proofErr w:type="spellEnd"/>
      <w:r w:rsidRPr="00946E34">
        <w:rPr>
          <w:lang w:eastAsia="zh-CN"/>
        </w:rPr>
        <w:t xml:space="preserve">(s) and replies to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 w:rsidRPr="00946E34">
        <w:rPr>
          <w:rFonts w:hint="eastAsia"/>
          <w:lang w:val="en-US" w:eastAsia="zh-CN"/>
        </w:rPr>
        <w:t xml:space="preserve"> 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requests the removal of the </w:t>
      </w:r>
      <w:proofErr w:type="spellStart"/>
      <w:r w:rsidRPr="00946E34">
        <w:rPr>
          <w:rFonts w:hint="eastAsia"/>
          <w:lang w:val="en-US" w:eastAsia="zh-CN"/>
        </w:rPr>
        <w:t>SCell</w:t>
      </w:r>
      <w:proofErr w:type="spellEnd"/>
      <w:r w:rsidRPr="00946E34">
        <w:rPr>
          <w:rFonts w:hint="eastAsia"/>
          <w:lang w:val="en-US" w:eastAsia="zh-CN"/>
        </w:rPr>
        <w:t>(s) for the UE.</w:t>
      </w:r>
    </w:p>
    <w:p w:rsidR="005F7B6D" w:rsidRPr="00946E34" w:rsidRDefault="005F7B6D" w:rsidP="005F7B6D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-CU indicates the UL UE AMBR limit to the </w:t>
      </w:r>
      <w:proofErr w:type="spellStart"/>
      <w:r w:rsidRPr="00946E34">
        <w:t>gNB</w:t>
      </w:r>
      <w:proofErr w:type="spellEnd"/>
      <w:r w:rsidRPr="00946E34">
        <w:t xml:space="preserve">-DU, and the </w:t>
      </w:r>
      <w:proofErr w:type="spellStart"/>
      <w:r w:rsidRPr="00946E34">
        <w:t>gNB</w:t>
      </w:r>
      <w:proofErr w:type="spellEnd"/>
      <w:r w:rsidRPr="00946E34">
        <w:t>-DU enforces the indicated limit.</w:t>
      </w:r>
    </w:p>
    <w:p w:rsidR="005F7B6D" w:rsidRPr="00AA758F" w:rsidRDefault="005F7B6D" w:rsidP="005F7B6D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</w:t>
      </w:r>
      <w:proofErr w:type="spellStart"/>
      <w:r w:rsidRPr="00946E34">
        <w:t>gNB</w:t>
      </w:r>
      <w:proofErr w:type="spellEnd"/>
      <w:r w:rsidRPr="00946E34">
        <w:t xml:space="preserve">-CU consolidates all the serving </w:t>
      </w:r>
      <w:proofErr w:type="spellStart"/>
      <w:r w:rsidRPr="00946E34">
        <w:t>gNB</w:t>
      </w:r>
      <w:proofErr w:type="spellEnd"/>
      <w:r w:rsidRPr="00946E34">
        <w:t>-DUs for the UE and takes further action.</w:t>
      </w:r>
    </w:p>
    <w:bookmarkEnd w:id="6"/>
    <w:p w:rsidR="005F7B6D" w:rsidRDefault="005F7B6D" w:rsidP="005F7B6D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5F7B6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0BD" w:rsidRDefault="00BC40BD">
      <w:r>
        <w:separator/>
      </w:r>
    </w:p>
  </w:endnote>
  <w:endnote w:type="continuationSeparator" w:id="0">
    <w:p w:rsidR="00BC40BD" w:rsidRDefault="00BC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0BD" w:rsidRDefault="00BC40BD">
      <w:r>
        <w:separator/>
      </w:r>
    </w:p>
  </w:footnote>
  <w:footnote w:type="continuationSeparator" w:id="0">
    <w:p w:rsidR="00BC40BD" w:rsidRDefault="00BC4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E7CBB"/>
    <w:multiLevelType w:val="hybridMultilevel"/>
    <w:tmpl w:val="DACC6B7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EFD217B"/>
    <w:multiLevelType w:val="hybridMultilevel"/>
    <w:tmpl w:val="46B2A8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A1074"/>
    <w:multiLevelType w:val="hybridMultilevel"/>
    <w:tmpl w:val="1B200B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7D6E266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121AAB4A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454E9"/>
    <w:multiLevelType w:val="hybridMultilevel"/>
    <w:tmpl w:val="B046F998"/>
    <w:lvl w:ilvl="0" w:tplc="0DAAB5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3EF65F6"/>
    <w:multiLevelType w:val="hybridMultilevel"/>
    <w:tmpl w:val="B42A34A4"/>
    <w:lvl w:ilvl="0" w:tplc="0409000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3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36516D"/>
    <w:multiLevelType w:val="hybridMultilevel"/>
    <w:tmpl w:val="2E1428EC"/>
    <w:lvl w:ilvl="0" w:tplc="04090001">
      <w:start w:val="1"/>
      <w:numFmt w:val="bullet"/>
      <w:lvlText w:val=""/>
      <w:lvlJc w:val="left"/>
      <w:pPr>
        <w:ind w:left="19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9" w:hanging="420"/>
      </w:pPr>
      <w:rPr>
        <w:rFonts w:ascii="Wingdings" w:hAnsi="Wingdings" w:hint="default"/>
      </w:rPr>
    </w:lvl>
  </w:abstractNum>
  <w:abstractNum w:abstractNumId="17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137B5"/>
    <w:multiLevelType w:val="hybridMultilevel"/>
    <w:tmpl w:val="AE58F5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B745D8"/>
    <w:multiLevelType w:val="hybridMultilevel"/>
    <w:tmpl w:val="4BF0C1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70F06C6"/>
    <w:multiLevelType w:val="hybridMultilevel"/>
    <w:tmpl w:val="1D2203F2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24" w15:restartNumberingAfterBreak="0">
    <w:nsid w:val="6C1B180E"/>
    <w:multiLevelType w:val="hybridMultilevel"/>
    <w:tmpl w:val="69484514"/>
    <w:lvl w:ilvl="0" w:tplc="43D6F9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7"/>
  </w:num>
  <w:num w:numId="4">
    <w:abstractNumId w:val="20"/>
  </w:num>
  <w:num w:numId="5">
    <w:abstractNumId w:val="2"/>
  </w:num>
  <w:num w:numId="6">
    <w:abstractNumId w:val="6"/>
  </w:num>
  <w:num w:numId="7">
    <w:abstractNumId w:val="14"/>
  </w:num>
  <w:num w:numId="8">
    <w:abstractNumId w:val="15"/>
  </w:num>
  <w:num w:numId="9">
    <w:abstractNumId w:val="9"/>
  </w:num>
  <w:num w:numId="10">
    <w:abstractNumId w:val="11"/>
  </w:num>
  <w:num w:numId="11">
    <w:abstractNumId w:val="18"/>
  </w:num>
  <w:num w:numId="12">
    <w:abstractNumId w:val="17"/>
  </w:num>
  <w:num w:numId="13">
    <w:abstractNumId w:val="7"/>
  </w:num>
  <w:num w:numId="14">
    <w:abstractNumId w:val="10"/>
  </w:num>
  <w:num w:numId="15">
    <w:abstractNumId w:val="17"/>
    <w:lvlOverride w:ilvl="0">
      <w:startOverride w:val="1"/>
    </w:lvlOverride>
  </w:num>
  <w:num w:numId="16">
    <w:abstractNumId w:val="11"/>
    <w:lvlOverride w:ilvl="0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</w:num>
  <w:num w:numId="23">
    <w:abstractNumId w:val="11"/>
    <w:lvlOverride w:ilvl="0">
      <w:startOverride w:val="1"/>
    </w:lvlOverride>
  </w:num>
  <w:num w:numId="24">
    <w:abstractNumId w:val="11"/>
  </w:num>
  <w:num w:numId="25">
    <w:abstractNumId w:val="11"/>
    <w:lvlOverride w:ilvl="0">
      <w:startOverride w:val="1"/>
    </w:lvlOverride>
  </w:num>
  <w:num w:numId="26">
    <w:abstractNumId w:val="21"/>
  </w:num>
  <w:num w:numId="27">
    <w:abstractNumId w:val="11"/>
    <w:lvlOverride w:ilvl="0">
      <w:startOverride w:val="1"/>
    </w:lvlOverride>
  </w:num>
  <w:num w:numId="28">
    <w:abstractNumId w:val="1"/>
  </w:num>
  <w:num w:numId="29">
    <w:abstractNumId w:val="26"/>
  </w:num>
  <w:num w:numId="30">
    <w:abstractNumId w:val="22"/>
  </w:num>
  <w:num w:numId="31">
    <w:abstractNumId w:val="24"/>
  </w:num>
  <w:num w:numId="32">
    <w:abstractNumId w:val="23"/>
  </w:num>
  <w:num w:numId="33">
    <w:abstractNumId w:val="12"/>
  </w:num>
  <w:num w:numId="34">
    <w:abstractNumId w:val="5"/>
  </w:num>
  <w:num w:numId="35">
    <w:abstractNumId w:val="13"/>
  </w:num>
  <w:num w:numId="36">
    <w:abstractNumId w:val="16"/>
  </w:num>
  <w:num w:numId="37">
    <w:abstractNumId w:val="0"/>
  </w:num>
  <w:num w:numId="38">
    <w:abstractNumId w:val="8"/>
  </w:num>
  <w:num w:numId="39">
    <w:abstractNumId w:val="19"/>
  </w:num>
  <w:num w:numId="40">
    <w:abstractNumId w:val="11"/>
    <w:lvlOverride w:ilvl="0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 ">
    <w15:presenceInfo w15:providerId="None" w15:userId="Huawei  "/>
  </w15:person>
  <w15:person w15:author="Huawei ">
    <w15:presenceInfo w15:providerId="None" w15:userId="Huawei "/>
  </w15:person>
  <w15:person w15:author="Huawei">
    <w15:presenceInfo w15:providerId="None" w15:userId="Huawei"/>
  </w15:person>
  <w15:person w15:author="Huawei   ">
    <w15:presenceInfo w15:providerId="None" w15:userId="Huawei  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ECA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E12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79"/>
    <w:rsid w:val="00025434"/>
    <w:rsid w:val="0002747B"/>
    <w:rsid w:val="00027A69"/>
    <w:rsid w:val="00027AB9"/>
    <w:rsid w:val="00031567"/>
    <w:rsid w:val="00032AB8"/>
    <w:rsid w:val="00033382"/>
    <w:rsid w:val="0003419C"/>
    <w:rsid w:val="000346B7"/>
    <w:rsid w:val="000357E9"/>
    <w:rsid w:val="00037B33"/>
    <w:rsid w:val="0004006F"/>
    <w:rsid w:val="00040B64"/>
    <w:rsid w:val="0004127F"/>
    <w:rsid w:val="00042120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24D0"/>
    <w:rsid w:val="0005476A"/>
    <w:rsid w:val="00054CEB"/>
    <w:rsid w:val="00057F83"/>
    <w:rsid w:val="00061307"/>
    <w:rsid w:val="0006186A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37D"/>
    <w:rsid w:val="000766FA"/>
    <w:rsid w:val="00076A9C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27B"/>
    <w:rsid w:val="00085DF3"/>
    <w:rsid w:val="00086B96"/>
    <w:rsid w:val="00091874"/>
    <w:rsid w:val="000918C5"/>
    <w:rsid w:val="0009219D"/>
    <w:rsid w:val="000929E7"/>
    <w:rsid w:val="000939AF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A7AD6"/>
    <w:rsid w:val="000B13E4"/>
    <w:rsid w:val="000B273E"/>
    <w:rsid w:val="000B34C7"/>
    <w:rsid w:val="000B3F94"/>
    <w:rsid w:val="000B48A6"/>
    <w:rsid w:val="000B4B4A"/>
    <w:rsid w:val="000B5774"/>
    <w:rsid w:val="000B5F7E"/>
    <w:rsid w:val="000B5FA3"/>
    <w:rsid w:val="000B6BB3"/>
    <w:rsid w:val="000B7459"/>
    <w:rsid w:val="000B78CC"/>
    <w:rsid w:val="000C00E1"/>
    <w:rsid w:val="000C0553"/>
    <w:rsid w:val="000C34D9"/>
    <w:rsid w:val="000C42DD"/>
    <w:rsid w:val="000C4E93"/>
    <w:rsid w:val="000C6CBB"/>
    <w:rsid w:val="000C6D76"/>
    <w:rsid w:val="000C6E31"/>
    <w:rsid w:val="000C7168"/>
    <w:rsid w:val="000D0344"/>
    <w:rsid w:val="000D2021"/>
    <w:rsid w:val="000D224B"/>
    <w:rsid w:val="000D3B23"/>
    <w:rsid w:val="000D468C"/>
    <w:rsid w:val="000D4F5D"/>
    <w:rsid w:val="000D5B9C"/>
    <w:rsid w:val="000D5EC9"/>
    <w:rsid w:val="000E02F8"/>
    <w:rsid w:val="000E13C9"/>
    <w:rsid w:val="000E16D9"/>
    <w:rsid w:val="000E1929"/>
    <w:rsid w:val="000E301C"/>
    <w:rsid w:val="000E3370"/>
    <w:rsid w:val="000E33C3"/>
    <w:rsid w:val="000E4329"/>
    <w:rsid w:val="000E558F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981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70E"/>
    <w:rsid w:val="00135B09"/>
    <w:rsid w:val="0013621F"/>
    <w:rsid w:val="00140232"/>
    <w:rsid w:val="0014087A"/>
    <w:rsid w:val="00141333"/>
    <w:rsid w:val="00141DD6"/>
    <w:rsid w:val="00144AA6"/>
    <w:rsid w:val="00144FB1"/>
    <w:rsid w:val="00145CE1"/>
    <w:rsid w:val="0014638D"/>
    <w:rsid w:val="00146B23"/>
    <w:rsid w:val="00146EB1"/>
    <w:rsid w:val="0014720B"/>
    <w:rsid w:val="0014747B"/>
    <w:rsid w:val="0015093A"/>
    <w:rsid w:val="00150FD5"/>
    <w:rsid w:val="00152608"/>
    <w:rsid w:val="00153BB6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983"/>
    <w:rsid w:val="001679FD"/>
    <w:rsid w:val="0017100B"/>
    <w:rsid w:val="00171F68"/>
    <w:rsid w:val="00172240"/>
    <w:rsid w:val="00177369"/>
    <w:rsid w:val="001775C4"/>
    <w:rsid w:val="001778DC"/>
    <w:rsid w:val="00177ED9"/>
    <w:rsid w:val="0018001D"/>
    <w:rsid w:val="0018017B"/>
    <w:rsid w:val="00181069"/>
    <w:rsid w:val="001827BC"/>
    <w:rsid w:val="0018345B"/>
    <w:rsid w:val="00184EF7"/>
    <w:rsid w:val="00185A40"/>
    <w:rsid w:val="001860A0"/>
    <w:rsid w:val="00186DD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AD4"/>
    <w:rsid w:val="001A7CCA"/>
    <w:rsid w:val="001B07D7"/>
    <w:rsid w:val="001B1D9D"/>
    <w:rsid w:val="001B1FB4"/>
    <w:rsid w:val="001B2FCB"/>
    <w:rsid w:val="001B3BF6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044C"/>
    <w:rsid w:val="001D0F87"/>
    <w:rsid w:val="001D1842"/>
    <w:rsid w:val="001D1EAA"/>
    <w:rsid w:val="001D2965"/>
    <w:rsid w:val="001D4FA8"/>
    <w:rsid w:val="001D504E"/>
    <w:rsid w:val="001D5D83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6DA"/>
    <w:rsid w:val="001F5B17"/>
    <w:rsid w:val="001F6117"/>
    <w:rsid w:val="001F622F"/>
    <w:rsid w:val="001F7A97"/>
    <w:rsid w:val="00200340"/>
    <w:rsid w:val="00200FD6"/>
    <w:rsid w:val="002010F1"/>
    <w:rsid w:val="0020116F"/>
    <w:rsid w:val="0020138F"/>
    <w:rsid w:val="002023A8"/>
    <w:rsid w:val="002023FE"/>
    <w:rsid w:val="002042A1"/>
    <w:rsid w:val="00204BFA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2430"/>
    <w:rsid w:val="00223223"/>
    <w:rsid w:val="00223971"/>
    <w:rsid w:val="0022418F"/>
    <w:rsid w:val="0022499C"/>
    <w:rsid w:val="00224B6C"/>
    <w:rsid w:val="00224D88"/>
    <w:rsid w:val="002255D5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671"/>
    <w:rsid w:val="00245B23"/>
    <w:rsid w:val="00246DE8"/>
    <w:rsid w:val="0025022A"/>
    <w:rsid w:val="00250854"/>
    <w:rsid w:val="002511E9"/>
    <w:rsid w:val="002519AC"/>
    <w:rsid w:val="0025228F"/>
    <w:rsid w:val="002530BE"/>
    <w:rsid w:val="0025315D"/>
    <w:rsid w:val="0025555B"/>
    <w:rsid w:val="00257195"/>
    <w:rsid w:val="002578D8"/>
    <w:rsid w:val="002613A5"/>
    <w:rsid w:val="00267881"/>
    <w:rsid w:val="00271E3A"/>
    <w:rsid w:val="002723F2"/>
    <w:rsid w:val="00272D42"/>
    <w:rsid w:val="00273821"/>
    <w:rsid w:val="00273FC1"/>
    <w:rsid w:val="00274E67"/>
    <w:rsid w:val="00274F63"/>
    <w:rsid w:val="00275D12"/>
    <w:rsid w:val="002764A6"/>
    <w:rsid w:val="00276C18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90A0F"/>
    <w:rsid w:val="002920FC"/>
    <w:rsid w:val="002924BA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58A9"/>
    <w:rsid w:val="002A622D"/>
    <w:rsid w:val="002A6FBE"/>
    <w:rsid w:val="002B04C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33F"/>
    <w:rsid w:val="002C3F9C"/>
    <w:rsid w:val="002C446E"/>
    <w:rsid w:val="002C4BB7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396"/>
    <w:rsid w:val="002D3445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955"/>
    <w:rsid w:val="002E3EF6"/>
    <w:rsid w:val="002E4216"/>
    <w:rsid w:val="002E4B41"/>
    <w:rsid w:val="002E4C5F"/>
    <w:rsid w:val="002E5A45"/>
    <w:rsid w:val="002E5AD8"/>
    <w:rsid w:val="002E5E1A"/>
    <w:rsid w:val="002E74B9"/>
    <w:rsid w:val="002F03BC"/>
    <w:rsid w:val="002F1E63"/>
    <w:rsid w:val="002F24E3"/>
    <w:rsid w:val="002F25B5"/>
    <w:rsid w:val="002F26F7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AA7"/>
    <w:rsid w:val="003205DA"/>
    <w:rsid w:val="0032143F"/>
    <w:rsid w:val="00322BF9"/>
    <w:rsid w:val="003231DE"/>
    <w:rsid w:val="00323AE2"/>
    <w:rsid w:val="00324E7A"/>
    <w:rsid w:val="00324FB6"/>
    <w:rsid w:val="00325769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383"/>
    <w:rsid w:val="00333B90"/>
    <w:rsid w:val="00334763"/>
    <w:rsid w:val="00334BBB"/>
    <w:rsid w:val="00336954"/>
    <w:rsid w:val="003371C6"/>
    <w:rsid w:val="00340FC5"/>
    <w:rsid w:val="00341115"/>
    <w:rsid w:val="00342759"/>
    <w:rsid w:val="00342A3B"/>
    <w:rsid w:val="00342E26"/>
    <w:rsid w:val="003436A3"/>
    <w:rsid w:val="00343FB8"/>
    <w:rsid w:val="003452B6"/>
    <w:rsid w:val="0034555A"/>
    <w:rsid w:val="003463A5"/>
    <w:rsid w:val="003468ED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334"/>
    <w:rsid w:val="00373E10"/>
    <w:rsid w:val="0037427C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952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1468"/>
    <w:rsid w:val="003B2BAE"/>
    <w:rsid w:val="003B3117"/>
    <w:rsid w:val="003B5800"/>
    <w:rsid w:val="003B68D4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F1F"/>
    <w:rsid w:val="003D16F0"/>
    <w:rsid w:val="003D17A2"/>
    <w:rsid w:val="003D1A37"/>
    <w:rsid w:val="003D4B4C"/>
    <w:rsid w:val="003D4CBF"/>
    <w:rsid w:val="003D57A6"/>
    <w:rsid w:val="003D5DCB"/>
    <w:rsid w:val="003D6692"/>
    <w:rsid w:val="003D6F36"/>
    <w:rsid w:val="003D7594"/>
    <w:rsid w:val="003E0E02"/>
    <w:rsid w:val="003E0E80"/>
    <w:rsid w:val="003E2447"/>
    <w:rsid w:val="003E3ABC"/>
    <w:rsid w:val="003E3FC6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6EF"/>
    <w:rsid w:val="00403FDF"/>
    <w:rsid w:val="004040F2"/>
    <w:rsid w:val="00404D8C"/>
    <w:rsid w:val="004051C9"/>
    <w:rsid w:val="0040734E"/>
    <w:rsid w:val="004077EF"/>
    <w:rsid w:val="00407900"/>
    <w:rsid w:val="00407AFD"/>
    <w:rsid w:val="00407F9F"/>
    <w:rsid w:val="00410D82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574"/>
    <w:rsid w:val="00427A04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AF0"/>
    <w:rsid w:val="00453767"/>
    <w:rsid w:val="00453882"/>
    <w:rsid w:val="00453897"/>
    <w:rsid w:val="0045401C"/>
    <w:rsid w:val="00454B84"/>
    <w:rsid w:val="004555BE"/>
    <w:rsid w:val="004557E5"/>
    <w:rsid w:val="00455F90"/>
    <w:rsid w:val="004567A8"/>
    <w:rsid w:val="00456EF9"/>
    <w:rsid w:val="00456FB2"/>
    <w:rsid w:val="00457E35"/>
    <w:rsid w:val="0046072B"/>
    <w:rsid w:val="004607BA"/>
    <w:rsid w:val="00460DFE"/>
    <w:rsid w:val="004615C8"/>
    <w:rsid w:val="004621F1"/>
    <w:rsid w:val="004623AA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77E27"/>
    <w:rsid w:val="00481B1F"/>
    <w:rsid w:val="004822A4"/>
    <w:rsid w:val="00483105"/>
    <w:rsid w:val="00483D3E"/>
    <w:rsid w:val="00483ED7"/>
    <w:rsid w:val="004865D5"/>
    <w:rsid w:val="00486D5B"/>
    <w:rsid w:val="004870BC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536"/>
    <w:rsid w:val="00495A6C"/>
    <w:rsid w:val="00496A9B"/>
    <w:rsid w:val="0049734C"/>
    <w:rsid w:val="004A057E"/>
    <w:rsid w:val="004A1824"/>
    <w:rsid w:val="004A26A3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0C70"/>
    <w:rsid w:val="004B3079"/>
    <w:rsid w:val="004B3D21"/>
    <w:rsid w:val="004B4C38"/>
    <w:rsid w:val="004B5426"/>
    <w:rsid w:val="004B5622"/>
    <w:rsid w:val="004B73E3"/>
    <w:rsid w:val="004C14E9"/>
    <w:rsid w:val="004C1718"/>
    <w:rsid w:val="004C48F8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44F"/>
    <w:rsid w:val="004D29DA"/>
    <w:rsid w:val="004D5606"/>
    <w:rsid w:val="004D6157"/>
    <w:rsid w:val="004D679B"/>
    <w:rsid w:val="004D6A8E"/>
    <w:rsid w:val="004D6BAB"/>
    <w:rsid w:val="004E118E"/>
    <w:rsid w:val="004E1D68"/>
    <w:rsid w:val="004E22D6"/>
    <w:rsid w:val="004E6920"/>
    <w:rsid w:val="004E7525"/>
    <w:rsid w:val="004E7EAF"/>
    <w:rsid w:val="004F0D89"/>
    <w:rsid w:val="004F0DA2"/>
    <w:rsid w:val="004F2ABD"/>
    <w:rsid w:val="004F2B49"/>
    <w:rsid w:val="004F2C82"/>
    <w:rsid w:val="004F2D41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5B2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1A73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CF"/>
    <w:rsid w:val="005312AB"/>
    <w:rsid w:val="00531843"/>
    <w:rsid w:val="005319DD"/>
    <w:rsid w:val="00531C66"/>
    <w:rsid w:val="005325DA"/>
    <w:rsid w:val="00532F2B"/>
    <w:rsid w:val="005330EE"/>
    <w:rsid w:val="005357B3"/>
    <w:rsid w:val="00535DC2"/>
    <w:rsid w:val="005365BE"/>
    <w:rsid w:val="00537938"/>
    <w:rsid w:val="0054059A"/>
    <w:rsid w:val="00541256"/>
    <w:rsid w:val="0054262E"/>
    <w:rsid w:val="00543AB5"/>
    <w:rsid w:val="0054438E"/>
    <w:rsid w:val="005449E5"/>
    <w:rsid w:val="005456E5"/>
    <w:rsid w:val="00546DEA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39"/>
    <w:rsid w:val="00557C6C"/>
    <w:rsid w:val="005602B5"/>
    <w:rsid w:val="005607F7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6E36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392B"/>
    <w:rsid w:val="005944E5"/>
    <w:rsid w:val="0059611C"/>
    <w:rsid w:val="0059733D"/>
    <w:rsid w:val="0059774D"/>
    <w:rsid w:val="005A0B70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A7F28"/>
    <w:rsid w:val="005B0621"/>
    <w:rsid w:val="005B0716"/>
    <w:rsid w:val="005B142A"/>
    <w:rsid w:val="005B17D5"/>
    <w:rsid w:val="005B21D8"/>
    <w:rsid w:val="005B286F"/>
    <w:rsid w:val="005B288E"/>
    <w:rsid w:val="005B5098"/>
    <w:rsid w:val="005B57AD"/>
    <w:rsid w:val="005B5AEB"/>
    <w:rsid w:val="005B662F"/>
    <w:rsid w:val="005B79EA"/>
    <w:rsid w:val="005C0B1C"/>
    <w:rsid w:val="005C131A"/>
    <w:rsid w:val="005C25B7"/>
    <w:rsid w:val="005C25DC"/>
    <w:rsid w:val="005C26AD"/>
    <w:rsid w:val="005C3EA0"/>
    <w:rsid w:val="005C4641"/>
    <w:rsid w:val="005C5CC5"/>
    <w:rsid w:val="005C7656"/>
    <w:rsid w:val="005D0174"/>
    <w:rsid w:val="005D0520"/>
    <w:rsid w:val="005D1622"/>
    <w:rsid w:val="005D1877"/>
    <w:rsid w:val="005D1DAC"/>
    <w:rsid w:val="005D28E5"/>
    <w:rsid w:val="005D2E91"/>
    <w:rsid w:val="005D34B6"/>
    <w:rsid w:val="005D38FB"/>
    <w:rsid w:val="005D46A2"/>
    <w:rsid w:val="005D5A2E"/>
    <w:rsid w:val="005E0079"/>
    <w:rsid w:val="005E0083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48CD"/>
    <w:rsid w:val="005F7B6D"/>
    <w:rsid w:val="00600A47"/>
    <w:rsid w:val="00600BB7"/>
    <w:rsid w:val="00600E5D"/>
    <w:rsid w:val="006012B9"/>
    <w:rsid w:val="00602547"/>
    <w:rsid w:val="00602FC8"/>
    <w:rsid w:val="006050F1"/>
    <w:rsid w:val="00606F7E"/>
    <w:rsid w:val="00607113"/>
    <w:rsid w:val="0060743C"/>
    <w:rsid w:val="006079DE"/>
    <w:rsid w:val="00610758"/>
    <w:rsid w:val="0061083C"/>
    <w:rsid w:val="006111B8"/>
    <w:rsid w:val="0061138D"/>
    <w:rsid w:val="00611D7A"/>
    <w:rsid w:val="00612756"/>
    <w:rsid w:val="00614097"/>
    <w:rsid w:val="00615149"/>
    <w:rsid w:val="00615C80"/>
    <w:rsid w:val="00615EEE"/>
    <w:rsid w:val="0061627A"/>
    <w:rsid w:val="006209D5"/>
    <w:rsid w:val="00620B0F"/>
    <w:rsid w:val="00621D26"/>
    <w:rsid w:val="00622936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1A"/>
    <w:rsid w:val="00630D2E"/>
    <w:rsid w:val="00631181"/>
    <w:rsid w:val="006332B2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A0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50C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679C8"/>
    <w:rsid w:val="006705F0"/>
    <w:rsid w:val="00670649"/>
    <w:rsid w:val="00670B5A"/>
    <w:rsid w:val="00670B7C"/>
    <w:rsid w:val="00670E91"/>
    <w:rsid w:val="00671283"/>
    <w:rsid w:val="00671DCE"/>
    <w:rsid w:val="006726F6"/>
    <w:rsid w:val="00673B4E"/>
    <w:rsid w:val="00673F38"/>
    <w:rsid w:val="00674344"/>
    <w:rsid w:val="00674674"/>
    <w:rsid w:val="00674A87"/>
    <w:rsid w:val="00674F8C"/>
    <w:rsid w:val="006765FF"/>
    <w:rsid w:val="00681497"/>
    <w:rsid w:val="006814DC"/>
    <w:rsid w:val="00681869"/>
    <w:rsid w:val="0068295E"/>
    <w:rsid w:val="00683590"/>
    <w:rsid w:val="006836C7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3A52"/>
    <w:rsid w:val="00694F02"/>
    <w:rsid w:val="00696285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1E21"/>
    <w:rsid w:val="006B2F6F"/>
    <w:rsid w:val="006B499D"/>
    <w:rsid w:val="006B4EF4"/>
    <w:rsid w:val="006B5246"/>
    <w:rsid w:val="006B6D17"/>
    <w:rsid w:val="006C09F2"/>
    <w:rsid w:val="006C0EE6"/>
    <w:rsid w:val="006C21B0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5B26"/>
    <w:rsid w:val="006D610E"/>
    <w:rsid w:val="006D621A"/>
    <w:rsid w:val="006D6B98"/>
    <w:rsid w:val="006D6FC7"/>
    <w:rsid w:val="006E04D2"/>
    <w:rsid w:val="006E0AF8"/>
    <w:rsid w:val="006E0B67"/>
    <w:rsid w:val="006E0CB0"/>
    <w:rsid w:val="006E0CD8"/>
    <w:rsid w:val="006E0DB9"/>
    <w:rsid w:val="006E208E"/>
    <w:rsid w:val="006E21E4"/>
    <w:rsid w:val="006E2EDB"/>
    <w:rsid w:val="006E3A1C"/>
    <w:rsid w:val="006E46B3"/>
    <w:rsid w:val="006E4A88"/>
    <w:rsid w:val="006E5775"/>
    <w:rsid w:val="006E59BA"/>
    <w:rsid w:val="006E6FD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20"/>
    <w:rsid w:val="00702276"/>
    <w:rsid w:val="00702820"/>
    <w:rsid w:val="0070283A"/>
    <w:rsid w:val="00703478"/>
    <w:rsid w:val="00703B37"/>
    <w:rsid w:val="00703BCE"/>
    <w:rsid w:val="00703CB7"/>
    <w:rsid w:val="00703DE9"/>
    <w:rsid w:val="00703F1B"/>
    <w:rsid w:val="00705FA1"/>
    <w:rsid w:val="007060C9"/>
    <w:rsid w:val="00707064"/>
    <w:rsid w:val="00707241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20AED"/>
    <w:rsid w:val="00720CE4"/>
    <w:rsid w:val="00721BB2"/>
    <w:rsid w:val="007237E8"/>
    <w:rsid w:val="00723D54"/>
    <w:rsid w:val="007245EB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4600"/>
    <w:rsid w:val="007359D7"/>
    <w:rsid w:val="00735A55"/>
    <w:rsid w:val="007378BA"/>
    <w:rsid w:val="00737A82"/>
    <w:rsid w:val="00740ECB"/>
    <w:rsid w:val="00742CD8"/>
    <w:rsid w:val="007430BB"/>
    <w:rsid w:val="0074377F"/>
    <w:rsid w:val="00744523"/>
    <w:rsid w:val="00745460"/>
    <w:rsid w:val="007464A1"/>
    <w:rsid w:val="00746768"/>
    <w:rsid w:val="007468E1"/>
    <w:rsid w:val="00746DAC"/>
    <w:rsid w:val="007503B9"/>
    <w:rsid w:val="007506E8"/>
    <w:rsid w:val="00750C74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9DC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A2B"/>
    <w:rsid w:val="00781E7F"/>
    <w:rsid w:val="00782C6F"/>
    <w:rsid w:val="00783003"/>
    <w:rsid w:val="007831B3"/>
    <w:rsid w:val="00783551"/>
    <w:rsid w:val="007840BE"/>
    <w:rsid w:val="0078572C"/>
    <w:rsid w:val="00785739"/>
    <w:rsid w:val="00790F53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46F"/>
    <w:rsid w:val="007E06D6"/>
    <w:rsid w:val="007E2488"/>
    <w:rsid w:val="007E3B8F"/>
    <w:rsid w:val="007E46ED"/>
    <w:rsid w:val="007E641C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36E5"/>
    <w:rsid w:val="007F4E74"/>
    <w:rsid w:val="007F611B"/>
    <w:rsid w:val="007F68FC"/>
    <w:rsid w:val="007F6EE1"/>
    <w:rsid w:val="007F749D"/>
    <w:rsid w:val="007F750E"/>
    <w:rsid w:val="007F7A8D"/>
    <w:rsid w:val="007F7ACC"/>
    <w:rsid w:val="008001A7"/>
    <w:rsid w:val="0080062C"/>
    <w:rsid w:val="00801B02"/>
    <w:rsid w:val="008026B0"/>
    <w:rsid w:val="00804A7D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2FF5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17CF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1ED"/>
    <w:rsid w:val="00850DCF"/>
    <w:rsid w:val="0085112A"/>
    <w:rsid w:val="008525BE"/>
    <w:rsid w:val="008537FC"/>
    <w:rsid w:val="00854059"/>
    <w:rsid w:val="00855B68"/>
    <w:rsid w:val="0085631C"/>
    <w:rsid w:val="0085641C"/>
    <w:rsid w:val="0085671E"/>
    <w:rsid w:val="008628F5"/>
    <w:rsid w:val="0086413E"/>
    <w:rsid w:val="0086790E"/>
    <w:rsid w:val="0087285B"/>
    <w:rsid w:val="00872C69"/>
    <w:rsid w:val="00873249"/>
    <w:rsid w:val="00873AA0"/>
    <w:rsid w:val="00874647"/>
    <w:rsid w:val="00874E26"/>
    <w:rsid w:val="008758AD"/>
    <w:rsid w:val="0087671C"/>
    <w:rsid w:val="00880500"/>
    <w:rsid w:val="008809A6"/>
    <w:rsid w:val="0088193D"/>
    <w:rsid w:val="00881BC8"/>
    <w:rsid w:val="00882644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7872"/>
    <w:rsid w:val="008A0411"/>
    <w:rsid w:val="008A07B6"/>
    <w:rsid w:val="008A1738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5A"/>
    <w:rsid w:val="008C1E98"/>
    <w:rsid w:val="008C23B2"/>
    <w:rsid w:val="008C2871"/>
    <w:rsid w:val="008C320D"/>
    <w:rsid w:val="008C3A51"/>
    <w:rsid w:val="008C3ABB"/>
    <w:rsid w:val="008C53F3"/>
    <w:rsid w:val="008C7645"/>
    <w:rsid w:val="008C7845"/>
    <w:rsid w:val="008C7D0D"/>
    <w:rsid w:val="008D0901"/>
    <w:rsid w:val="008D1335"/>
    <w:rsid w:val="008D1CC6"/>
    <w:rsid w:val="008D2776"/>
    <w:rsid w:val="008D2C8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252"/>
    <w:rsid w:val="008E42A0"/>
    <w:rsid w:val="008E48DB"/>
    <w:rsid w:val="008E5CF9"/>
    <w:rsid w:val="008E5E2A"/>
    <w:rsid w:val="008E726F"/>
    <w:rsid w:val="008E79CD"/>
    <w:rsid w:val="008E7DBA"/>
    <w:rsid w:val="008F051F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69E9"/>
    <w:rsid w:val="008F6BE1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079D"/>
    <w:rsid w:val="009118A8"/>
    <w:rsid w:val="00915C51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5725"/>
    <w:rsid w:val="00926114"/>
    <w:rsid w:val="00927857"/>
    <w:rsid w:val="00931023"/>
    <w:rsid w:val="00931D3B"/>
    <w:rsid w:val="00931E63"/>
    <w:rsid w:val="00932114"/>
    <w:rsid w:val="00932AE1"/>
    <w:rsid w:val="00933D96"/>
    <w:rsid w:val="00933EA1"/>
    <w:rsid w:val="00934387"/>
    <w:rsid w:val="009345CA"/>
    <w:rsid w:val="00934889"/>
    <w:rsid w:val="00935166"/>
    <w:rsid w:val="00935487"/>
    <w:rsid w:val="0093654F"/>
    <w:rsid w:val="0093757B"/>
    <w:rsid w:val="0093763E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7605B"/>
    <w:rsid w:val="00980067"/>
    <w:rsid w:val="00981B7A"/>
    <w:rsid w:val="00982B90"/>
    <w:rsid w:val="00983665"/>
    <w:rsid w:val="00983CCE"/>
    <w:rsid w:val="0098595E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1E1"/>
    <w:rsid w:val="009B5128"/>
    <w:rsid w:val="009B597A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2B60"/>
    <w:rsid w:val="009D3199"/>
    <w:rsid w:val="009D3986"/>
    <w:rsid w:val="009D3E8B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CC0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65F"/>
    <w:rsid w:val="00A52DDD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6FB0"/>
    <w:rsid w:val="00A671CE"/>
    <w:rsid w:val="00A677DD"/>
    <w:rsid w:val="00A67D7A"/>
    <w:rsid w:val="00A7130D"/>
    <w:rsid w:val="00A71ECA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0FE"/>
    <w:rsid w:val="00A85223"/>
    <w:rsid w:val="00A85564"/>
    <w:rsid w:val="00A863EE"/>
    <w:rsid w:val="00A879FD"/>
    <w:rsid w:val="00A928E5"/>
    <w:rsid w:val="00A934D0"/>
    <w:rsid w:val="00A94392"/>
    <w:rsid w:val="00A95754"/>
    <w:rsid w:val="00A9678E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202"/>
    <w:rsid w:val="00AC2B26"/>
    <w:rsid w:val="00AC32AC"/>
    <w:rsid w:val="00AC3C29"/>
    <w:rsid w:val="00AC4067"/>
    <w:rsid w:val="00AC4A99"/>
    <w:rsid w:val="00AC6137"/>
    <w:rsid w:val="00AC6156"/>
    <w:rsid w:val="00AC6556"/>
    <w:rsid w:val="00AC7A66"/>
    <w:rsid w:val="00AD0483"/>
    <w:rsid w:val="00AD0624"/>
    <w:rsid w:val="00AD1841"/>
    <w:rsid w:val="00AD3B6A"/>
    <w:rsid w:val="00AD482F"/>
    <w:rsid w:val="00AD530D"/>
    <w:rsid w:val="00AE0052"/>
    <w:rsid w:val="00AE07DC"/>
    <w:rsid w:val="00AE114D"/>
    <w:rsid w:val="00AE1E55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10E3"/>
    <w:rsid w:val="00B01BF1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2D5A"/>
    <w:rsid w:val="00B2333A"/>
    <w:rsid w:val="00B235F4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5B6"/>
    <w:rsid w:val="00B44656"/>
    <w:rsid w:val="00B44933"/>
    <w:rsid w:val="00B454A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2B1"/>
    <w:rsid w:val="00B72FD0"/>
    <w:rsid w:val="00B75217"/>
    <w:rsid w:val="00B7529A"/>
    <w:rsid w:val="00B75A4C"/>
    <w:rsid w:val="00B76CEB"/>
    <w:rsid w:val="00B77392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873"/>
    <w:rsid w:val="00B8797C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0BD"/>
    <w:rsid w:val="00BC4269"/>
    <w:rsid w:val="00BC5AC5"/>
    <w:rsid w:val="00BC617E"/>
    <w:rsid w:val="00BC6C4E"/>
    <w:rsid w:val="00BC7455"/>
    <w:rsid w:val="00BC7FD7"/>
    <w:rsid w:val="00BD0E0B"/>
    <w:rsid w:val="00BD279D"/>
    <w:rsid w:val="00BD36FB"/>
    <w:rsid w:val="00BD38BD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33B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2591"/>
    <w:rsid w:val="00C138D6"/>
    <w:rsid w:val="00C168C6"/>
    <w:rsid w:val="00C16A56"/>
    <w:rsid w:val="00C16B21"/>
    <w:rsid w:val="00C16EF9"/>
    <w:rsid w:val="00C17D84"/>
    <w:rsid w:val="00C17D9F"/>
    <w:rsid w:val="00C20182"/>
    <w:rsid w:val="00C20F4E"/>
    <w:rsid w:val="00C21F22"/>
    <w:rsid w:val="00C236D4"/>
    <w:rsid w:val="00C23AF1"/>
    <w:rsid w:val="00C2412B"/>
    <w:rsid w:val="00C2448E"/>
    <w:rsid w:val="00C24E1D"/>
    <w:rsid w:val="00C26000"/>
    <w:rsid w:val="00C265C8"/>
    <w:rsid w:val="00C26B5F"/>
    <w:rsid w:val="00C27D3F"/>
    <w:rsid w:val="00C31CBC"/>
    <w:rsid w:val="00C322F9"/>
    <w:rsid w:val="00C32413"/>
    <w:rsid w:val="00C33600"/>
    <w:rsid w:val="00C344DF"/>
    <w:rsid w:val="00C34B4B"/>
    <w:rsid w:val="00C367B1"/>
    <w:rsid w:val="00C37A62"/>
    <w:rsid w:val="00C402BB"/>
    <w:rsid w:val="00C42D5A"/>
    <w:rsid w:val="00C42D6F"/>
    <w:rsid w:val="00C4539D"/>
    <w:rsid w:val="00C454F3"/>
    <w:rsid w:val="00C45879"/>
    <w:rsid w:val="00C458AC"/>
    <w:rsid w:val="00C460F5"/>
    <w:rsid w:val="00C46363"/>
    <w:rsid w:val="00C47008"/>
    <w:rsid w:val="00C4727C"/>
    <w:rsid w:val="00C47F2E"/>
    <w:rsid w:val="00C51973"/>
    <w:rsid w:val="00C52735"/>
    <w:rsid w:val="00C52CA4"/>
    <w:rsid w:val="00C53F4D"/>
    <w:rsid w:val="00C5442E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735"/>
    <w:rsid w:val="00C63C1A"/>
    <w:rsid w:val="00C64816"/>
    <w:rsid w:val="00C651D3"/>
    <w:rsid w:val="00C65572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6EE5"/>
    <w:rsid w:val="00C774D3"/>
    <w:rsid w:val="00C8027C"/>
    <w:rsid w:val="00C806E9"/>
    <w:rsid w:val="00C809B9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136"/>
    <w:rsid w:val="00C867B5"/>
    <w:rsid w:val="00C86957"/>
    <w:rsid w:val="00C91269"/>
    <w:rsid w:val="00C91280"/>
    <w:rsid w:val="00C9170E"/>
    <w:rsid w:val="00C92086"/>
    <w:rsid w:val="00C92420"/>
    <w:rsid w:val="00C92645"/>
    <w:rsid w:val="00C93080"/>
    <w:rsid w:val="00C94A1B"/>
    <w:rsid w:val="00C950C5"/>
    <w:rsid w:val="00C9560E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0D98"/>
    <w:rsid w:val="00CB11E0"/>
    <w:rsid w:val="00CB33D7"/>
    <w:rsid w:val="00CB3714"/>
    <w:rsid w:val="00CB4DE2"/>
    <w:rsid w:val="00CC004A"/>
    <w:rsid w:val="00CC1B29"/>
    <w:rsid w:val="00CC303D"/>
    <w:rsid w:val="00CC4432"/>
    <w:rsid w:val="00CC475F"/>
    <w:rsid w:val="00CC5CD7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7B4"/>
    <w:rsid w:val="00CD0ACA"/>
    <w:rsid w:val="00CD1A92"/>
    <w:rsid w:val="00CD1F55"/>
    <w:rsid w:val="00CD301F"/>
    <w:rsid w:val="00CD69CD"/>
    <w:rsid w:val="00CD6ED2"/>
    <w:rsid w:val="00CD7562"/>
    <w:rsid w:val="00CD772F"/>
    <w:rsid w:val="00CD7BB6"/>
    <w:rsid w:val="00CE0A18"/>
    <w:rsid w:val="00CE0E6D"/>
    <w:rsid w:val="00CE1A22"/>
    <w:rsid w:val="00CE2781"/>
    <w:rsid w:val="00CE2B74"/>
    <w:rsid w:val="00CE2CC1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3694"/>
    <w:rsid w:val="00D045B1"/>
    <w:rsid w:val="00D051A3"/>
    <w:rsid w:val="00D0592B"/>
    <w:rsid w:val="00D100F4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2459"/>
    <w:rsid w:val="00D22BBF"/>
    <w:rsid w:val="00D22FCC"/>
    <w:rsid w:val="00D233A3"/>
    <w:rsid w:val="00D2389D"/>
    <w:rsid w:val="00D24B5B"/>
    <w:rsid w:val="00D24B7B"/>
    <w:rsid w:val="00D25335"/>
    <w:rsid w:val="00D25C6F"/>
    <w:rsid w:val="00D25C77"/>
    <w:rsid w:val="00D2660D"/>
    <w:rsid w:val="00D2663C"/>
    <w:rsid w:val="00D317C2"/>
    <w:rsid w:val="00D32033"/>
    <w:rsid w:val="00D322C4"/>
    <w:rsid w:val="00D32B0C"/>
    <w:rsid w:val="00D34B96"/>
    <w:rsid w:val="00D377E1"/>
    <w:rsid w:val="00D40C3D"/>
    <w:rsid w:val="00D41331"/>
    <w:rsid w:val="00D413F6"/>
    <w:rsid w:val="00D41622"/>
    <w:rsid w:val="00D41C66"/>
    <w:rsid w:val="00D440D9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57F2E"/>
    <w:rsid w:val="00D60117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0F83"/>
    <w:rsid w:val="00D712EC"/>
    <w:rsid w:val="00D715C3"/>
    <w:rsid w:val="00D7175C"/>
    <w:rsid w:val="00D729C1"/>
    <w:rsid w:val="00D72B2E"/>
    <w:rsid w:val="00D74B6B"/>
    <w:rsid w:val="00D760A8"/>
    <w:rsid w:val="00D76CB8"/>
    <w:rsid w:val="00D7737C"/>
    <w:rsid w:val="00D7752E"/>
    <w:rsid w:val="00D77A26"/>
    <w:rsid w:val="00D80C65"/>
    <w:rsid w:val="00D82712"/>
    <w:rsid w:val="00D830FD"/>
    <w:rsid w:val="00D8495E"/>
    <w:rsid w:val="00D849F3"/>
    <w:rsid w:val="00D86DF3"/>
    <w:rsid w:val="00D9074A"/>
    <w:rsid w:val="00D9097D"/>
    <w:rsid w:val="00D91105"/>
    <w:rsid w:val="00D929E3"/>
    <w:rsid w:val="00D9417C"/>
    <w:rsid w:val="00D949C7"/>
    <w:rsid w:val="00D94E69"/>
    <w:rsid w:val="00D952E4"/>
    <w:rsid w:val="00D95B22"/>
    <w:rsid w:val="00DA32E6"/>
    <w:rsid w:val="00DA32F7"/>
    <w:rsid w:val="00DA46FA"/>
    <w:rsid w:val="00DA6E41"/>
    <w:rsid w:val="00DA7113"/>
    <w:rsid w:val="00DA7B9F"/>
    <w:rsid w:val="00DB0400"/>
    <w:rsid w:val="00DB11E6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901"/>
    <w:rsid w:val="00DC6D5F"/>
    <w:rsid w:val="00DC6F3B"/>
    <w:rsid w:val="00DC6F5C"/>
    <w:rsid w:val="00DC7503"/>
    <w:rsid w:val="00DC7B6E"/>
    <w:rsid w:val="00DD0B00"/>
    <w:rsid w:val="00DD1A8A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BD2"/>
    <w:rsid w:val="00E0278C"/>
    <w:rsid w:val="00E028EE"/>
    <w:rsid w:val="00E0319C"/>
    <w:rsid w:val="00E03A59"/>
    <w:rsid w:val="00E03A6C"/>
    <w:rsid w:val="00E03EB1"/>
    <w:rsid w:val="00E05354"/>
    <w:rsid w:val="00E05FBE"/>
    <w:rsid w:val="00E10018"/>
    <w:rsid w:val="00E10F6B"/>
    <w:rsid w:val="00E11683"/>
    <w:rsid w:val="00E119DC"/>
    <w:rsid w:val="00E12CA8"/>
    <w:rsid w:val="00E12F74"/>
    <w:rsid w:val="00E139CA"/>
    <w:rsid w:val="00E15C46"/>
    <w:rsid w:val="00E16BCC"/>
    <w:rsid w:val="00E16F1D"/>
    <w:rsid w:val="00E1740C"/>
    <w:rsid w:val="00E2037A"/>
    <w:rsid w:val="00E210CB"/>
    <w:rsid w:val="00E214EB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413B8"/>
    <w:rsid w:val="00E41CD1"/>
    <w:rsid w:val="00E41F70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2791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08AA"/>
    <w:rsid w:val="00E71C79"/>
    <w:rsid w:val="00E725F7"/>
    <w:rsid w:val="00E72A41"/>
    <w:rsid w:val="00E7382B"/>
    <w:rsid w:val="00E73AA2"/>
    <w:rsid w:val="00E7553B"/>
    <w:rsid w:val="00E75864"/>
    <w:rsid w:val="00E76737"/>
    <w:rsid w:val="00E7773E"/>
    <w:rsid w:val="00E80DFD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44"/>
    <w:rsid w:val="00E91C6C"/>
    <w:rsid w:val="00E922A3"/>
    <w:rsid w:val="00E938BE"/>
    <w:rsid w:val="00E944C6"/>
    <w:rsid w:val="00E9713D"/>
    <w:rsid w:val="00E973A9"/>
    <w:rsid w:val="00E975ED"/>
    <w:rsid w:val="00E97AF3"/>
    <w:rsid w:val="00EA110F"/>
    <w:rsid w:val="00EA1FBE"/>
    <w:rsid w:val="00EA251F"/>
    <w:rsid w:val="00EA32CC"/>
    <w:rsid w:val="00EA5A73"/>
    <w:rsid w:val="00EA615E"/>
    <w:rsid w:val="00EA6667"/>
    <w:rsid w:val="00EA6CED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0253"/>
    <w:rsid w:val="00ED17A9"/>
    <w:rsid w:val="00ED2555"/>
    <w:rsid w:val="00ED2766"/>
    <w:rsid w:val="00ED58D4"/>
    <w:rsid w:val="00ED5D30"/>
    <w:rsid w:val="00EE0FE8"/>
    <w:rsid w:val="00EE1449"/>
    <w:rsid w:val="00EE21FF"/>
    <w:rsid w:val="00EE3169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78D"/>
    <w:rsid w:val="00F04AE3"/>
    <w:rsid w:val="00F05368"/>
    <w:rsid w:val="00F076F4"/>
    <w:rsid w:val="00F10B16"/>
    <w:rsid w:val="00F10C88"/>
    <w:rsid w:val="00F117C3"/>
    <w:rsid w:val="00F12DAD"/>
    <w:rsid w:val="00F136F7"/>
    <w:rsid w:val="00F1450A"/>
    <w:rsid w:val="00F15201"/>
    <w:rsid w:val="00F15345"/>
    <w:rsid w:val="00F159C1"/>
    <w:rsid w:val="00F1771C"/>
    <w:rsid w:val="00F207D5"/>
    <w:rsid w:val="00F207FE"/>
    <w:rsid w:val="00F20A47"/>
    <w:rsid w:val="00F20F18"/>
    <w:rsid w:val="00F215A3"/>
    <w:rsid w:val="00F23689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B6E"/>
    <w:rsid w:val="00F54EA6"/>
    <w:rsid w:val="00F550A2"/>
    <w:rsid w:val="00F563FF"/>
    <w:rsid w:val="00F56E19"/>
    <w:rsid w:val="00F57005"/>
    <w:rsid w:val="00F600FF"/>
    <w:rsid w:val="00F601F4"/>
    <w:rsid w:val="00F61B0C"/>
    <w:rsid w:val="00F63335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025"/>
    <w:rsid w:val="00F824CF"/>
    <w:rsid w:val="00F82600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3E5"/>
    <w:rsid w:val="00FB7AF2"/>
    <w:rsid w:val="00FB7F73"/>
    <w:rsid w:val="00FC063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52EB"/>
    <w:rsid w:val="00FD72F2"/>
    <w:rsid w:val="00FE0E29"/>
    <w:rsid w:val="00FE174A"/>
    <w:rsid w:val="00FE197B"/>
    <w:rsid w:val="00FE4872"/>
    <w:rsid w:val="00FE49B8"/>
    <w:rsid w:val="00FE5061"/>
    <w:rsid w:val="00FE536E"/>
    <w:rsid w:val="00FE55FE"/>
    <w:rsid w:val="00FE5652"/>
    <w:rsid w:val="00FE5D0C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link w:val="Char1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qFormat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  <w:style w:type="character" w:customStyle="1" w:styleId="TFChar">
    <w:name w:val="TF Char"/>
    <w:rsid w:val="00453882"/>
    <w:rPr>
      <w:rFonts w:ascii="Arial" w:hAnsi="Arial"/>
      <w:b/>
      <w:lang w:eastAsia="en-US"/>
    </w:rPr>
  </w:style>
  <w:style w:type="character" w:customStyle="1" w:styleId="Char1">
    <w:name w:val="列出段落 Char"/>
    <w:link w:val="af9"/>
    <w:uiPriority w:val="34"/>
    <w:qFormat/>
    <w:locked/>
    <w:rsid w:val="00521A7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700F5A-FFF5-48BE-8D8D-8FC0A535A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2020-06-10T01:10:00Z</dcterms:created>
  <dcterms:modified xsi:type="dcterms:W3CDTF">2020-06-10T08:53:00Z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(3)wSc9pmYg4NGMt55QgVOiqwwYxonxVlG6rAW2+75m3sDqkUNeX4z11Y+ljvEJLPiteHa8+gYe
++bwThx413o14Cqb8CIx4tWU7oFSSior+O2uDcxfJ2nrVAzIVJT0m4r4TomBgBwgJw8WoKbq
g8wSiA4U01/dGMHUokSOOvnQccyxeiNAHdNqon57YaX+Md+RpXGHNhSq5Tz0jkTsAa89msW8
ghxloGj+u+H6ruBREW</vt:lpwstr>
  </property>
  <property fmtid="{D5CDD505-2E9C-101B-9397-08002B2CF9AE}" pid="17" name="_2015_ms_pID_7253431">
    <vt:lpwstr>6MIJFVghJ9NaNgEwiy6vMNEeWmvbqc7v8EVdwkDAQ14mxYTFC3Gy0t
ckFqz3cdOACsq6eoTIDAxW5De3tZnsT2q+kqmxMmfEkrokpeKLAhSr5LTNh5LPd7Esre+z8n
0aT4zhzUR9TzQCwRFlOq8gApDlb3EKRoCiAoh/L+JIXPr4QTlbjbkEKea80hkmt8mKdHfdp0
SH9cEcamn0mYhdlWZfJ6G4XqgiCWXMA4YTQa</vt:lpwstr>
  </property>
  <property fmtid="{D5CDD505-2E9C-101B-9397-08002B2CF9AE}" pid="18" name="_2015_ms_pID_7253432">
    <vt:lpwstr>WQ==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1586440932</vt:lpwstr>
  </property>
</Properties>
</file>